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45A65" w14:textId="788639F7" w:rsidR="0025661C" w:rsidRPr="003101E4" w:rsidRDefault="0025661C" w:rsidP="00370953">
      <w:pPr>
        <w:pStyle w:val="a4"/>
        <w:tabs>
          <w:tab w:val="right" w:pos="9639"/>
        </w:tabs>
        <w:rPr>
          <w:rFonts w:eastAsia="맑은 고딕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</w:t>
      </w:r>
      <w:r w:rsidR="00123BB8">
        <w:rPr>
          <w:noProof w:val="0"/>
          <w:sz w:val="24"/>
          <w:szCs w:val="24"/>
        </w:rPr>
        <w:t>167</w:t>
      </w:r>
      <w:r w:rsidRPr="00B80689">
        <w:rPr>
          <w:bCs/>
          <w:noProof w:val="0"/>
          <w:sz w:val="24"/>
          <w:szCs w:val="24"/>
        </w:rPr>
        <w:tab/>
      </w:r>
      <w:r w:rsidR="007E62B5" w:rsidRPr="007E62B5">
        <w:rPr>
          <w:rFonts w:eastAsia="맑은 고딕"/>
          <w:bCs/>
          <w:noProof w:val="0"/>
          <w:sz w:val="24"/>
          <w:szCs w:val="24"/>
          <w:lang w:eastAsia="ko-KR"/>
        </w:rPr>
        <w:t>S2-2501548</w:t>
      </w:r>
    </w:p>
    <w:p w14:paraId="24AC828D" w14:textId="38E7F108" w:rsidR="0025661C" w:rsidRPr="00495C17" w:rsidRDefault="00123BB8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17</w:t>
      </w:r>
      <w:r w:rsidR="00CA422C">
        <w:rPr>
          <w:rFonts w:ascii="Arial" w:hAnsi="Arial" w:cs="Arial"/>
          <w:noProof/>
        </w:rPr>
        <w:t xml:space="preserve"> –</w:t>
      </w:r>
      <w:r w:rsidR="00595439" w:rsidRPr="00595439">
        <w:rPr>
          <w:rFonts w:ascii="Arial" w:hAnsi="Arial" w:cs="Arial"/>
          <w:noProof/>
        </w:rPr>
        <w:t xml:space="preserve"> </w:t>
      </w:r>
      <w:r w:rsidR="00CA422C">
        <w:rPr>
          <w:rFonts w:ascii="Arial" w:hAnsi="Arial" w:cs="Arial"/>
          <w:noProof/>
        </w:rPr>
        <w:t>2</w:t>
      </w:r>
      <w:r>
        <w:rPr>
          <w:rFonts w:ascii="Arial" w:hAnsi="Arial" w:cs="Arial"/>
          <w:noProof/>
        </w:rPr>
        <w:t>1</w:t>
      </w:r>
      <w:r w:rsidR="00595439"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February</w:t>
      </w:r>
      <w:r w:rsidR="00CA422C">
        <w:rPr>
          <w:rFonts w:ascii="Arial" w:hAnsi="Arial" w:cs="Arial"/>
          <w:noProof/>
        </w:rPr>
        <w:t>,</w:t>
      </w:r>
      <w:r w:rsidR="00595439" w:rsidRPr="00595439">
        <w:rPr>
          <w:rFonts w:ascii="Arial" w:hAnsi="Arial" w:cs="Arial"/>
          <w:noProof/>
        </w:rPr>
        <w:t xml:space="preserve"> 202</w:t>
      </w:r>
      <w:r w:rsidR="00CA422C">
        <w:rPr>
          <w:rFonts w:ascii="Arial" w:hAnsi="Arial" w:cs="Arial"/>
          <w:noProof/>
        </w:rPr>
        <w:t>5</w:t>
      </w:r>
      <w:r w:rsidR="00595439" w:rsidRPr="00595439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Athens, Greece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7B32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B6A81" w:rsidR="001E41F3" w:rsidRPr="00410371" w:rsidRDefault="007E62B5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DA4F0" w:rsidR="001E41F3" w:rsidRPr="00E56E93" w:rsidRDefault="00CA422C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44CC0" w:rsidR="001E41F3" w:rsidRPr="00410371" w:rsidRDefault="00FB5405" w:rsidP="003739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CA422C">
              <w:rPr>
                <w:b/>
                <w:noProof/>
                <w:sz w:val="28"/>
              </w:rPr>
              <w:t>2</w:t>
            </w:r>
            <w:r w:rsidR="00145A9C">
              <w:rPr>
                <w:b/>
                <w:noProof/>
                <w:sz w:val="28"/>
              </w:rPr>
              <w:t>.</w:t>
            </w:r>
            <w:r w:rsidR="00CA422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97AB7" w:rsidR="001E41F3" w:rsidRDefault="00123BB8" w:rsidP="007E2B3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6F73BE" w:rsidRPr="006F73BE">
              <w:t xml:space="preserve"> on Energy Saving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80054C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BA80B" w:rsidR="001E41F3" w:rsidRDefault="00BE411E" w:rsidP="003E66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422C">
              <w:t>5</w:t>
            </w:r>
            <w:r>
              <w:t>-</w:t>
            </w:r>
            <w:r w:rsidR="00CA422C">
              <w:t>0</w:t>
            </w:r>
            <w:r w:rsidR="00123BB8">
              <w:t>2</w:t>
            </w:r>
            <w:r w:rsidR="00413515">
              <w:t>-</w:t>
            </w:r>
            <w:r w:rsidR="00CA422C" w:rsidRPr="007E62B5">
              <w:t>1</w:t>
            </w:r>
            <w:r w:rsidR="00123BB8" w:rsidRPr="007E62B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9D99B" w:rsidR="001E41F3" w:rsidRPr="00643B03" w:rsidRDefault="00123BB8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7E62B5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Pr="00643B03" w:rsidRDefault="00180C0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43B03">
              <w:rPr>
                <w:iCs/>
                <w:noProof/>
                <w:sz w:val="18"/>
              </w:rPr>
              <w:t>Rel-1</w:t>
            </w:r>
            <w:r w:rsidR="007B32BD" w:rsidRPr="00643B03">
              <w:rPr>
                <w:iCs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B7211" w14:textId="1DFE5875" w:rsidR="00123BB8" w:rsidRDefault="00123BB8" w:rsidP="008E36EB">
            <w:pPr>
              <w:pStyle w:val="CRCoverPage"/>
              <w:spacing w:after="0"/>
              <w:ind w:left="10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/>
                <w:lang w:val="en-US" w:eastAsia="ko-KR"/>
              </w:rPr>
              <w:t xml:space="preserve">In current specification, the </w:t>
            </w:r>
            <w:r w:rsidR="002E596F">
              <w:rPr>
                <w:rFonts w:eastAsia="맑은 고딕" w:cs="Arial"/>
                <w:lang w:val="en-US" w:eastAsia="ko-KR"/>
              </w:rPr>
              <w:t>‘</w:t>
            </w:r>
            <w:r>
              <w:rPr>
                <w:rFonts w:eastAsia="맑은 고딕" w:cs="Arial"/>
                <w:lang w:val="en-US" w:eastAsia="ko-KR"/>
              </w:rPr>
              <w:t>Energy Saving indicator</w:t>
            </w:r>
            <w:r w:rsidR="002E596F">
              <w:rPr>
                <w:rFonts w:eastAsia="맑은 고딕" w:cs="Arial"/>
                <w:lang w:val="en-US" w:eastAsia="ko-KR"/>
              </w:rPr>
              <w:t>’</w:t>
            </w:r>
            <w:r>
              <w:rPr>
                <w:rFonts w:eastAsia="맑은 고딕" w:cs="Arial"/>
                <w:lang w:val="en-US" w:eastAsia="ko-KR"/>
              </w:rPr>
              <w:t xml:space="preserve"> is used in subscription data </w:t>
            </w:r>
            <w:r w:rsidR="002E596F">
              <w:rPr>
                <w:rFonts w:eastAsia="맑은 고딕" w:cs="Arial"/>
                <w:lang w:val="en-US" w:eastAsia="ko-KR"/>
              </w:rPr>
              <w:t>for a UE to support the network energy saving operations per UE.</w:t>
            </w:r>
          </w:p>
          <w:p w14:paraId="7AF054ED" w14:textId="3A401B55" w:rsidR="002E596F" w:rsidRDefault="002E596F" w:rsidP="008E36EB">
            <w:pPr>
              <w:pStyle w:val="CRCoverPage"/>
              <w:spacing w:after="0"/>
              <w:ind w:left="10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 w:hint="eastAsia"/>
                <w:lang w:val="en-US" w:eastAsia="ko-KR"/>
              </w:rPr>
              <w:t>H</w:t>
            </w:r>
            <w:r>
              <w:rPr>
                <w:rFonts w:eastAsia="맑은 고딕" w:cs="Arial"/>
                <w:lang w:val="en-US" w:eastAsia="ko-KR"/>
              </w:rPr>
              <w:t>owever, the current name of this indicator do</w:t>
            </w:r>
            <w:r w:rsidR="00273B47">
              <w:rPr>
                <w:rFonts w:eastAsia="맑은 고딕" w:cs="Arial"/>
                <w:lang w:val="en-US" w:eastAsia="ko-KR"/>
              </w:rPr>
              <w:t>es</w:t>
            </w:r>
            <w:r>
              <w:rPr>
                <w:rFonts w:eastAsia="맑은 고딕" w:cs="Arial"/>
                <w:lang w:val="en-US" w:eastAsia="ko-KR"/>
              </w:rPr>
              <w:t xml:space="preserve"> not precisely describe its usage</w:t>
            </w:r>
            <w:r w:rsidR="00D45618">
              <w:rPr>
                <w:rFonts w:eastAsia="맑은 고딕" w:cs="Arial"/>
                <w:lang w:val="en-US" w:eastAsia="ko-KR"/>
              </w:rPr>
              <w:t xml:space="preserve">. It can </w:t>
            </w:r>
            <w:r w:rsidR="00686E32">
              <w:rPr>
                <w:rFonts w:eastAsia="맑은 고딕" w:cs="Arial"/>
                <w:lang w:val="en-US" w:eastAsia="ko-KR"/>
              </w:rPr>
              <w:t>lead</w:t>
            </w:r>
            <w:r w:rsidR="00D45618">
              <w:rPr>
                <w:rFonts w:eastAsia="맑은 고딕" w:cs="Arial"/>
                <w:lang w:val="en-US" w:eastAsia="ko-KR"/>
              </w:rPr>
              <w:t xml:space="preserve"> misinterpretations such as network energy saving operation is applicable to all </w:t>
            </w:r>
            <w:r w:rsidR="00686E32">
              <w:rPr>
                <w:rFonts w:eastAsia="맑은 고딕" w:cs="Arial"/>
                <w:lang w:val="en-US" w:eastAsia="ko-KR"/>
              </w:rPr>
              <w:t xml:space="preserve">served </w:t>
            </w:r>
            <w:r w:rsidR="00D45618">
              <w:rPr>
                <w:rFonts w:eastAsia="맑은 고딕" w:cs="Arial"/>
                <w:lang w:val="en-US" w:eastAsia="ko-KR"/>
              </w:rPr>
              <w:t xml:space="preserve">UE </w:t>
            </w:r>
            <w:r w:rsidR="00686E32">
              <w:rPr>
                <w:rFonts w:eastAsia="맑은 고딕" w:cs="Arial"/>
                <w:lang w:val="en-US" w:eastAsia="ko-KR"/>
              </w:rPr>
              <w:t>when this indicator is provided to AMF and forwarded by AMF.</w:t>
            </w:r>
          </w:p>
          <w:p w14:paraId="2C67FEF4" w14:textId="77777777" w:rsidR="00686E32" w:rsidRDefault="002E596F" w:rsidP="00686E32">
            <w:pPr>
              <w:pStyle w:val="CRCoverPage"/>
              <w:spacing w:after="0"/>
              <w:ind w:left="10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 w:hint="eastAsia"/>
                <w:lang w:val="en-US" w:eastAsia="ko-KR"/>
              </w:rPr>
              <w:t>T</w:t>
            </w:r>
            <w:r>
              <w:rPr>
                <w:rFonts w:eastAsia="맑은 고딕" w:cs="Arial"/>
                <w:lang w:val="en-US" w:eastAsia="ko-KR"/>
              </w:rPr>
              <w:t xml:space="preserve">herefore, it is proposed to correct the name of indicator as ‘Energy Saving Allowed UE indicator’ so that it indicates that the </w:t>
            </w:r>
            <w:r w:rsidR="006C5B76">
              <w:rPr>
                <w:rFonts w:eastAsia="맑은 고딕" w:cs="Arial"/>
                <w:lang w:val="en-US" w:eastAsia="ko-KR"/>
              </w:rPr>
              <w:t xml:space="preserve">network </w:t>
            </w:r>
            <w:r>
              <w:rPr>
                <w:rFonts w:eastAsia="맑은 고딕" w:cs="Arial"/>
                <w:lang w:val="en-US" w:eastAsia="ko-KR"/>
              </w:rPr>
              <w:t>energy saving operations for this specific UE is allowed</w:t>
            </w:r>
            <w:r w:rsidR="00686E32">
              <w:rPr>
                <w:rFonts w:eastAsia="맑은 고딕" w:cs="Arial"/>
                <w:lang w:val="en-US" w:eastAsia="ko-KR"/>
              </w:rPr>
              <w:t>.</w:t>
            </w:r>
          </w:p>
          <w:p w14:paraId="708AA7DE" w14:textId="6226D48F" w:rsidR="00686E32" w:rsidRPr="002E596F" w:rsidRDefault="00686E32" w:rsidP="00686E32">
            <w:pPr>
              <w:pStyle w:val="CRCoverPage"/>
              <w:spacing w:after="0"/>
              <w:ind w:left="10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 w:hint="eastAsia"/>
                <w:lang w:val="en-US" w:eastAsia="ko-KR"/>
              </w:rPr>
              <w:t>T</w:t>
            </w:r>
            <w:r>
              <w:rPr>
                <w:rFonts w:eastAsia="맑은 고딕" w:cs="Arial"/>
                <w:lang w:val="en-US" w:eastAsia="ko-KR"/>
              </w:rPr>
              <w:t>he alignments in TS 23.502 and TS 23.503 are proposed as well.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245B4" w14:textId="318D6929" w:rsidR="006C5B76" w:rsidRDefault="006C5B76" w:rsidP="004C0898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‘Energy Saving indicator’ is corrected to ‘Energy Saving Allowed UE indicator’ with the corresponding de</w:t>
            </w:r>
            <w:r w:rsidR="004A2696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>cription.</w:t>
            </w:r>
          </w:p>
          <w:p w14:paraId="31C656EC" w14:textId="1D965F54" w:rsidR="006C5B76" w:rsidRPr="004C0898" w:rsidRDefault="004C0898" w:rsidP="004C0898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The title format of 5.51.6 is elevated.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7AFA8" w:rsidR="008879D3" w:rsidRPr="007B32BD" w:rsidRDefault="006C5B76" w:rsidP="008F0906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>Misinterpretation of the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2ED2A" w:rsidR="001E41F3" w:rsidRPr="00BC769D" w:rsidRDefault="00662EF4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5.51.</w:t>
            </w:r>
            <w:r w:rsidR="006F73BE">
              <w:rPr>
                <w:rFonts w:eastAsia="맑은 고딕"/>
                <w:noProof/>
                <w:lang w:eastAsia="ko-KR"/>
              </w:rPr>
              <w:t>5</w:t>
            </w:r>
            <w:r w:rsidR="004C0898">
              <w:rPr>
                <w:rFonts w:eastAsia="맑은 고딕"/>
                <w:noProof/>
                <w:lang w:eastAsia="ko-KR"/>
              </w:rPr>
              <w:t>, 5.51.6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B2FCF1" w:rsidR="00421E15" w:rsidRPr="00AC3C2A" w:rsidRDefault="00704B7F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7E2ED" w:rsidR="00421E15" w:rsidRPr="00CD62E9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7A49E" w14:textId="3C782A8E" w:rsidR="00544DE5" w:rsidRPr="00544DE5" w:rsidRDefault="00B851BC" w:rsidP="00544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0BD7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</w:t>
            </w:r>
            <w:r w:rsidR="00544DE5">
              <w:rPr>
                <w:rFonts w:eastAsia="맑은 고딕"/>
                <w:noProof/>
                <w:lang w:eastAsia="ko-KR"/>
              </w:rPr>
              <w:t>CR5144</w:t>
            </w:r>
            <w:r w:rsidR="007E62B5">
              <w:rPr>
                <w:rFonts w:eastAsia="맑은 고딕"/>
                <w:noProof/>
                <w:lang w:eastAsia="ko-KR"/>
              </w:rPr>
              <w:t>r3</w:t>
            </w:r>
            <w:r w:rsidR="00544DE5">
              <w:rPr>
                <w:rFonts w:eastAsia="맑은 고딕"/>
                <w:noProof/>
                <w:lang w:eastAsia="ko-KR"/>
              </w:rPr>
              <w:t xml:space="preserve">, </w:t>
            </w:r>
            <w:r>
              <w:rPr>
                <w:noProof/>
              </w:rPr>
              <w:t>CR</w:t>
            </w:r>
            <w:r w:rsidR="00BB0BD7">
              <w:rPr>
                <w:noProof/>
              </w:rPr>
              <w:t>5276</w:t>
            </w:r>
            <w:r w:rsidR="007E62B5">
              <w:rPr>
                <w:noProof/>
              </w:rPr>
              <w:t>r2</w:t>
            </w:r>
          </w:p>
          <w:p w14:paraId="42398B96" w14:textId="77941180" w:rsidR="00BB0BD7" w:rsidRPr="00BB0BD7" w:rsidRDefault="00BB0BD7" w:rsidP="00421E15">
            <w:pPr>
              <w:pStyle w:val="CRCoverPage"/>
              <w:spacing w:after="0"/>
              <w:ind w:left="99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T</w:t>
            </w:r>
            <w:r>
              <w:rPr>
                <w:rFonts w:eastAsia="맑은 고딕"/>
                <w:noProof/>
                <w:lang w:eastAsia="ko-KR"/>
              </w:rPr>
              <w:t>S 23.503 CR1486</w:t>
            </w:r>
            <w:r w:rsidR="007E62B5">
              <w:rPr>
                <w:rFonts w:eastAsia="맑은 고딕"/>
                <w:noProof/>
                <w:lang w:eastAsia="ko-KR"/>
              </w:rPr>
              <w:t>r3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E91C2EA" w14:textId="77777777" w:rsidR="008E36EB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CC45CA" w14:textId="77777777" w:rsidR="006C5B76" w:rsidRDefault="006C5B76" w:rsidP="006C5B76">
      <w:pPr>
        <w:pStyle w:val="30"/>
      </w:pPr>
      <w:bookmarkStart w:id="11" w:name="_Toc185601380"/>
      <w:r>
        <w:t>5.51.5</w:t>
      </w:r>
      <w:r>
        <w:tab/>
        <w:t>Subscription information aspects</w:t>
      </w:r>
    </w:p>
    <w:p w14:paraId="599E1CF7" w14:textId="1EFF051C" w:rsidR="006C5B76" w:rsidRDefault="006C5B76" w:rsidP="006C5B76">
      <w:r>
        <w:t>The Subscription data for a UE may include an Energy Saving</w:t>
      </w:r>
      <w:ins w:id="12" w:author="Samsung" w:date="2025-02-06T21:31:00Z">
        <w:r w:rsidR="00ED288B">
          <w:t xml:space="preserve"> Allowed UE</w:t>
        </w:r>
      </w:ins>
      <w:r>
        <w:t xml:space="preserve"> indicator that </w:t>
      </w:r>
      <w:ins w:id="13" w:author="Samsung" w:date="2025-02-06T21:31:00Z">
        <w:r w:rsidR="00ED288B">
          <w:t xml:space="preserve">indicates </w:t>
        </w:r>
      </w:ins>
      <w:del w:id="14" w:author="Samsung" w:date="2025-02-06T21:31:00Z">
        <w:r w:rsidDel="00ED288B">
          <w:delText xml:space="preserve">the </w:delText>
        </w:r>
      </w:del>
      <w:ins w:id="15" w:author="Samsung" w:date="2025-02-06T21:31:00Z">
        <w:r w:rsidR="00ED288B">
          <w:t xml:space="preserve">this </w:t>
        </w:r>
      </w:ins>
      <w:r>
        <w:t xml:space="preserve">UE is subject to network energy saving operation. The AMF receives the Energy Saving </w:t>
      </w:r>
      <w:ins w:id="16" w:author="Samsung" w:date="2025-02-06T21:31:00Z">
        <w:r w:rsidR="00ED288B">
          <w:t xml:space="preserve">Allowed UE </w:t>
        </w:r>
      </w:ins>
      <w:r>
        <w:t xml:space="preserve">indicator in the UE Subscription data. The AMF forwards the Energy Saving </w:t>
      </w:r>
      <w:ins w:id="17" w:author="Samsung" w:date="2025-02-06T21:31:00Z">
        <w:r w:rsidR="00ED288B">
          <w:t xml:space="preserve">Allowed UE </w:t>
        </w:r>
      </w:ins>
      <w:r>
        <w:t>indicator to the NG-RAN and to the PCF.</w:t>
      </w:r>
    </w:p>
    <w:p w14:paraId="21CA0D9E" w14:textId="77777777" w:rsidR="006C5B76" w:rsidRDefault="006C5B76" w:rsidP="006C5B76">
      <w:pPr>
        <w:pStyle w:val="EditorsNote"/>
      </w:pPr>
      <w:r>
        <w:t>Editor's note:</w:t>
      </w:r>
      <w:r>
        <w:tab/>
        <w:t>The indicator is expected to select an energy saving strategy for the UE in the system. Whether there are multiple values of the indicator is FFS.</w:t>
      </w:r>
    </w:p>
    <w:p w14:paraId="5F7930BA" w14:textId="77777777" w:rsidR="006C5B76" w:rsidRDefault="006C5B76" w:rsidP="006C5B76">
      <w:pPr>
        <w:pStyle w:val="EditorsNote"/>
      </w:pPr>
      <w:r>
        <w:t>Editor's note:</w:t>
      </w:r>
      <w:r>
        <w:tab/>
        <w:t>Whether the indicator is provided to the NG-RAN and how it is used in the NG-RAN is FFS.</w:t>
      </w:r>
    </w:p>
    <w:p w14:paraId="474F309A" w14:textId="77777777" w:rsidR="006C5B76" w:rsidRDefault="006C5B76" w:rsidP="006C5B76">
      <w:pPr>
        <w:pStyle w:val="EditorsNote"/>
      </w:pPr>
      <w:r>
        <w:t>Editor's note:</w:t>
      </w:r>
      <w:r>
        <w:tab/>
        <w:t>Whether the Energy Saving indicator is also stored in the UDR is FFS.</w:t>
      </w:r>
    </w:p>
    <w:p w14:paraId="51BFDF84" w14:textId="77777777" w:rsidR="00ED288B" w:rsidRDefault="00ED288B" w:rsidP="00ED288B">
      <w:pPr>
        <w:pStyle w:val="30"/>
      </w:pPr>
      <w:bookmarkStart w:id="18" w:name="_Toc185601381"/>
      <w:r>
        <w:t>5.51.6</w:t>
      </w:r>
      <w:r>
        <w:tab/>
        <w:t>Policy control aspects</w:t>
      </w:r>
      <w:bookmarkEnd w:id="18"/>
    </w:p>
    <w:p w14:paraId="114D4AD2" w14:textId="0F80DE77" w:rsidR="006C5B76" w:rsidRDefault="006C5B76" w:rsidP="006C5B76">
      <w:r>
        <w:t xml:space="preserve">During AM policy association establishment procedure, the AMF sends to the PCF the Energy Saving </w:t>
      </w:r>
      <w:ins w:id="19" w:author="Samsung" w:date="2025-02-06T21:32:00Z">
        <w:r w:rsidR="00ED288B">
          <w:t xml:space="preserve">Allowed UE </w:t>
        </w:r>
      </w:ins>
      <w:r>
        <w:t xml:space="preserve">indicator as described in clause 5.51.5. Based on the Energy Saving </w:t>
      </w:r>
      <w:ins w:id="20" w:author="Samsung" w:date="2025-02-06T21:32:00Z">
        <w:r w:rsidR="00ED288B">
          <w:t xml:space="preserve">Allowed UE </w:t>
        </w:r>
      </w:ins>
      <w:r>
        <w:t>indicator the PCF may make policy decisions reusing the existing parameters based on the operator policy.</w:t>
      </w:r>
    </w:p>
    <w:p w14:paraId="5D3C261D" w14:textId="77777777" w:rsidR="006C5B76" w:rsidRDefault="006C5B76" w:rsidP="006C5B76">
      <w:pPr>
        <w:pStyle w:val="EditorsNote"/>
      </w:pPr>
      <w:r>
        <w:t>Editor's note:</w:t>
      </w:r>
      <w:r>
        <w:tab/>
        <w:t>A notification for the energy related information, if any, should not be provided from the UDM/UDR. Whether the notification for the energy related information from the EIF is provided to the PCF and what are the notification details, are FFS.</w:t>
      </w:r>
    </w:p>
    <w:bookmarkEnd w:id="11"/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EE8B1" w14:textId="77777777" w:rsidR="00601DE6" w:rsidRDefault="00601DE6">
      <w:r>
        <w:separator/>
      </w:r>
    </w:p>
  </w:endnote>
  <w:endnote w:type="continuationSeparator" w:id="0">
    <w:p w14:paraId="473DE9E0" w14:textId="77777777" w:rsidR="00601DE6" w:rsidRDefault="00601DE6">
      <w:r>
        <w:continuationSeparator/>
      </w:r>
    </w:p>
  </w:endnote>
  <w:endnote w:type="continuationNotice" w:id="1">
    <w:p w14:paraId="591ECF0A" w14:textId="77777777" w:rsidR="00601DE6" w:rsidRDefault="00601D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68C0B" w14:textId="77777777" w:rsidR="00601DE6" w:rsidRDefault="00601DE6">
      <w:r>
        <w:separator/>
      </w:r>
    </w:p>
  </w:footnote>
  <w:footnote w:type="continuationSeparator" w:id="0">
    <w:p w14:paraId="43EA9725" w14:textId="77777777" w:rsidR="00601DE6" w:rsidRDefault="00601DE6">
      <w:r>
        <w:continuationSeparator/>
      </w:r>
    </w:p>
  </w:footnote>
  <w:footnote w:type="continuationNotice" w:id="1">
    <w:p w14:paraId="568A3D31" w14:textId="77777777" w:rsidR="00601DE6" w:rsidRDefault="00601D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6"/>
  </w:num>
  <w:num w:numId="9">
    <w:abstractNumId w:val="11"/>
  </w:num>
  <w:num w:numId="10">
    <w:abstractNumId w:val="28"/>
  </w:num>
  <w:num w:numId="11">
    <w:abstractNumId w:val="12"/>
  </w:num>
  <w:num w:numId="12">
    <w:abstractNumId w:val="13"/>
  </w:num>
  <w:num w:numId="13">
    <w:abstractNumId w:val="14"/>
  </w:num>
  <w:num w:numId="14">
    <w:abstractNumId w:val="33"/>
  </w:num>
  <w:num w:numId="15">
    <w:abstractNumId w:val="27"/>
  </w:num>
  <w:num w:numId="16">
    <w:abstractNumId w:val="19"/>
  </w:num>
  <w:num w:numId="17">
    <w:abstractNumId w:val="16"/>
  </w:num>
  <w:num w:numId="18">
    <w:abstractNumId w:val="29"/>
  </w:num>
  <w:num w:numId="19">
    <w:abstractNumId w:val="32"/>
  </w:num>
  <w:num w:numId="20">
    <w:abstractNumId w:val="34"/>
  </w:num>
  <w:num w:numId="21">
    <w:abstractNumId w:val="30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1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81108"/>
    <w:rsid w:val="00281E8A"/>
    <w:rsid w:val="00282211"/>
    <w:rsid w:val="00282299"/>
    <w:rsid w:val="002823CF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A35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BAB"/>
    <w:rsid w:val="003B1B18"/>
    <w:rsid w:val="003B1E6A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194D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BF"/>
    <w:rsid w:val="00464147"/>
    <w:rsid w:val="00464352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2696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302E6"/>
    <w:rsid w:val="00530A33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90158"/>
    <w:rsid w:val="00590734"/>
    <w:rsid w:val="005925CC"/>
    <w:rsid w:val="00592D74"/>
    <w:rsid w:val="0059377C"/>
    <w:rsid w:val="0059412A"/>
    <w:rsid w:val="00594EA9"/>
    <w:rsid w:val="0059543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8C0"/>
    <w:rsid w:val="00647DBB"/>
    <w:rsid w:val="0065086A"/>
    <w:rsid w:val="006509E7"/>
    <w:rsid w:val="006524BE"/>
    <w:rsid w:val="00652997"/>
    <w:rsid w:val="00652B64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714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5F66"/>
    <w:rsid w:val="007A600F"/>
    <w:rsid w:val="007A67E5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2C4"/>
    <w:rsid w:val="007E144B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84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3087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36EB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7F8A"/>
    <w:rsid w:val="009606B9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51E8"/>
    <w:rsid w:val="009C65EF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1348"/>
    <w:rsid w:val="00AD1CD8"/>
    <w:rsid w:val="00AD2405"/>
    <w:rsid w:val="00AD32C1"/>
    <w:rsid w:val="00AD515C"/>
    <w:rsid w:val="00AD59FC"/>
    <w:rsid w:val="00AE07AD"/>
    <w:rsid w:val="00AE14F4"/>
    <w:rsid w:val="00AE38BE"/>
    <w:rsid w:val="00AE47FE"/>
    <w:rsid w:val="00AE62A6"/>
    <w:rsid w:val="00AE6DE7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51BC"/>
    <w:rsid w:val="00B86815"/>
    <w:rsid w:val="00B87907"/>
    <w:rsid w:val="00B87E71"/>
    <w:rsid w:val="00B90410"/>
    <w:rsid w:val="00B90B2E"/>
    <w:rsid w:val="00B90ECF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7F7"/>
    <w:rsid w:val="00C30E09"/>
    <w:rsid w:val="00C31ABE"/>
    <w:rsid w:val="00C31B55"/>
    <w:rsid w:val="00C3215D"/>
    <w:rsid w:val="00C33367"/>
    <w:rsid w:val="00C3373F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6AD"/>
    <w:rsid w:val="00CD1EC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6088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5AD1"/>
    <w:rsid w:val="00D95E56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255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D90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82"/>
    <w:rsid w:val="00EE00DA"/>
    <w:rsid w:val="00EE1833"/>
    <w:rsid w:val="00EE48AD"/>
    <w:rsid w:val="00EE6B09"/>
    <w:rsid w:val="00EE7D7C"/>
    <w:rsid w:val="00EF2124"/>
    <w:rsid w:val="00EF2EAE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E6A"/>
    <w:rsid w:val="00F22F6B"/>
    <w:rsid w:val="00F234C6"/>
    <w:rsid w:val="00F239AE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A31D63-715B-473A-B648-9B4DAA75FC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3799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</cp:revision>
  <cp:lastPrinted>1900-01-01T21:00:00Z</cp:lastPrinted>
  <dcterms:created xsi:type="dcterms:W3CDTF">2025-02-10T18:03:00Z</dcterms:created>
  <dcterms:modified xsi:type="dcterms:W3CDTF">2025-02-10T18:03:00Z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